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1457">
        <w:rPr>
          <w:b/>
          <w:noProof/>
          <w:sz w:val="24"/>
        </w:rPr>
        <w:fldChar w:fldCharType="begin"/>
      </w:r>
      <w:r w:rsidR="00581457">
        <w:rPr>
          <w:b/>
          <w:noProof/>
          <w:sz w:val="24"/>
        </w:rPr>
        <w:instrText xml:space="preserve"> DOCPROPERTY  MtgSeq  \* MERGEFORMAT </w:instrText>
      </w:r>
      <w:r w:rsidR="0058145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5814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1457">
        <w:rPr>
          <w:b/>
          <w:i/>
          <w:noProof/>
          <w:sz w:val="28"/>
        </w:rPr>
        <w:fldChar w:fldCharType="begin"/>
      </w:r>
      <w:r w:rsidR="00581457">
        <w:rPr>
          <w:b/>
          <w:i/>
          <w:noProof/>
          <w:sz w:val="28"/>
        </w:rPr>
        <w:instrText xml:space="preserve"> DOCPROPERTY  Tdoc#  \* MERGEFORMAT </w:instrText>
      </w:r>
      <w:r w:rsidR="00581457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125D27">
        <w:rPr>
          <w:b/>
          <w:i/>
          <w:noProof/>
          <w:sz w:val="28"/>
        </w:rPr>
        <w:t>1061</w:t>
      </w:r>
      <w:r w:rsidR="00581457">
        <w:rPr>
          <w:b/>
          <w:i/>
          <w:noProof/>
          <w:sz w:val="28"/>
        </w:rPr>
        <w:fldChar w:fldCharType="end"/>
      </w:r>
    </w:p>
    <w:p w:rsidR="001E41F3" w:rsidRDefault="005814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1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C91">
              <w:rPr>
                <w:b/>
                <w:noProof/>
                <w:sz w:val="28"/>
              </w:rPr>
              <w:t>38.42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C0CD3" w:rsidRDefault="00EC0CD3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  </w:t>
            </w:r>
            <w:r w:rsidRPr="00EC0CD3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5B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1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1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4F70">
              <w:t>Missing causes for context retrieval failure</w:t>
            </w:r>
            <w:r w:rsidR="00317286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14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064A" w:rsidRDefault="00D2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cause value is mandatory in the RETRIEVE UE CONTEXT FAILURE message, but currently the causes defined do not address the actual </w:t>
            </w:r>
            <w:r w:rsidR="00B94F70">
              <w:rPr>
                <w:noProof/>
              </w:rPr>
              <w:t xml:space="preserve">failure </w:t>
            </w:r>
            <w:r>
              <w:rPr>
                <w:noProof/>
              </w:rPr>
              <w:t>use cases, which are:</w:t>
            </w:r>
          </w:p>
          <w:p w:rsidR="00D21BD6" w:rsidRDefault="00D21BD6" w:rsidP="00D21B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Context ID is not identified</w:t>
            </w:r>
          </w:p>
          <w:p w:rsidR="00D21BD6" w:rsidRDefault="00D21BD6" w:rsidP="00D21B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Integrity protection verification has failed</w:t>
            </w:r>
          </w:p>
          <w:p w:rsidR="00D21BD6" w:rsidRDefault="00D21BD6" w:rsidP="00D21B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Old RAN node decides not to provide the context to the new RAN node (i.e. in case of RNAU without relocation)</w:t>
            </w:r>
          </w:p>
          <w:p w:rsidR="00B94F70" w:rsidRDefault="00B94F70" w:rsidP="00B9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only appropriate cause is “unspecified”.</w:t>
            </w:r>
          </w:p>
          <w:p w:rsidR="00755B96" w:rsidRDefault="00755B96" w:rsidP="00B94F7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55B96" w:rsidRDefault="00755B96" w:rsidP="00B9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failure of integrity protection, as covered by another cause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1422" w:rsidRDefault="00B9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three new cause values: </w:t>
            </w:r>
            <w:r w:rsidRPr="00B94F70">
              <w:rPr>
                <w:noProof/>
              </w:rPr>
              <w:t>UE Context ID not known, Failure of integrity protection verification, Non-relocation of context</w:t>
            </w:r>
          </w:p>
          <w:p w:rsidR="001F161E" w:rsidRDefault="001F16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the CR has limited functional impact as it affects only </w:t>
            </w:r>
            <w:r w:rsidR="00B94F70">
              <w:rPr>
                <w:noProof/>
              </w:rPr>
              <w:t>the causes to be used in the case of context retrieval failure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meaningful causes can be used in context retrieval.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9.2.3.2, 9.3.5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94F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925FD" w:rsidRDefault="004925FD" w:rsidP="004925FD">
      <w:pPr>
        <w:pStyle w:val="PL"/>
        <w:outlineLvl w:val="3"/>
      </w:pPr>
      <w:bookmarkStart w:id="2" w:name="_Toc525567218"/>
    </w:p>
    <w:p w:rsidR="00D21BD6" w:rsidRPr="0090263D" w:rsidRDefault="00D21BD6" w:rsidP="00D21BD6">
      <w:pPr>
        <w:pStyle w:val="Heading4"/>
      </w:pPr>
      <w:bookmarkStart w:id="3" w:name="_Toc525567016"/>
      <w:r w:rsidRPr="0090263D">
        <w:t>9.2.3.2</w:t>
      </w:r>
      <w:r w:rsidRPr="0090263D">
        <w:tab/>
        <w:t>Cause</w:t>
      </w:r>
      <w:bookmarkEnd w:id="3"/>
    </w:p>
    <w:p w:rsidR="00D21BD6" w:rsidRPr="0090263D" w:rsidRDefault="00D21BD6" w:rsidP="00D21BD6">
      <w:r w:rsidRPr="0090263D">
        <w:t xml:space="preserve">The purpose of the </w:t>
      </w:r>
      <w:r w:rsidRPr="0090263D">
        <w:rPr>
          <w:i/>
        </w:rPr>
        <w:t>Cause</w:t>
      </w:r>
      <w:r w:rsidRPr="0090263D">
        <w:t xml:space="preserve"> IE is to indicate the reason for a </w:t>
      </w:r>
      <w:proofErr w:type="gramStart"/>
      <w:r w:rsidRPr="0090263D">
        <w:t>particular event</w:t>
      </w:r>
      <w:proofErr w:type="gramEnd"/>
      <w:r w:rsidRPr="0090263D">
        <w:t xml:space="preserve"> for the </w:t>
      </w:r>
      <w:r>
        <w:t>Xn</w:t>
      </w:r>
      <w:r w:rsidRPr="0090263D">
        <w:t>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CHOICE </w:t>
            </w:r>
            <w:r w:rsidRPr="0090263D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</w:t>
            </w:r>
            <w:r w:rsidRPr="0090263D"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Cell not Available,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Desirable for Radio Reasons,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Target not Allowed,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Invalid AMF </w:t>
            </w:r>
            <w:r>
              <w:rPr>
                <w:rFonts w:cs="Arial"/>
                <w:lang w:eastAsia="ja-JP"/>
              </w:rPr>
              <w:t>Set</w:t>
            </w:r>
            <w:r w:rsidRPr="0090263D">
              <w:rPr>
                <w:rFonts w:cs="Arial"/>
                <w:lang w:eastAsia="ja-JP"/>
              </w:rPr>
              <w:t xml:space="preserve">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 in Target Cell,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Partial Handover,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 in Serving Cell,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 Handover,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Handover,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RELOCprep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GUAMI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Local NG-RAN node UE XnAP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Inconsistent Remote</w:t>
            </w:r>
            <w:r w:rsidRPr="0090263D" w:rsidDel="00BF0A08">
              <w:rPr>
                <w:rFonts w:cs="Arial"/>
                <w:lang w:eastAsia="ja-JP"/>
              </w:rPr>
              <w:t xml:space="preserve"> </w:t>
            </w:r>
            <w:r w:rsidRPr="0090263D">
              <w:rPr>
                <w:rFonts w:cs="Arial"/>
                <w:lang w:eastAsia="ja-JP"/>
              </w:rPr>
              <w:t>NG-RAN node UE XnAP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Encryption </w:t>
            </w:r>
            <w:proofErr w:type="spellStart"/>
            <w:r w:rsidRPr="0090263D">
              <w:rPr>
                <w:rFonts w:cs="Arial"/>
                <w:lang w:eastAsia="ja-JP"/>
              </w:rPr>
              <w:t>And/Or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Integrity Protection Algorithms Not Supported,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Protection Algorithms Not Supported,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PDU Session ID Instances,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Switch Off Ongoing,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Not supported 5QI value,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Action Desirable for Radio Reasons,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action,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Target not Allowed,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Invalid QoS combination,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Encryption Algorithms Not Supported,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Procedure cancelled,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RRM purpose,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Improve User Bit Rate,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User Inactivity,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Radio Connection </w:t>
            </w:r>
            <w:proofErr w:type="gramStart"/>
            <w:r w:rsidRPr="0090263D">
              <w:rPr>
                <w:rFonts w:cs="Arial"/>
                <w:lang w:eastAsia="ja-JP"/>
              </w:rPr>
              <w:t>With</w:t>
            </w:r>
            <w:proofErr w:type="gramEnd"/>
            <w:r w:rsidRPr="0090263D">
              <w:rPr>
                <w:rFonts w:cs="Arial"/>
                <w:lang w:eastAsia="ja-JP"/>
              </w:rPr>
              <w:t xml:space="preserve"> UE Lost,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Failure in the Radio Interface Procedure,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Bearer Option not Supported,</w:t>
            </w:r>
          </w:p>
          <w:p w:rsidR="00D21BD6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C020C0">
              <w:rPr>
                <w:rFonts w:cs="Arial"/>
                <w:szCs w:val="18"/>
                <w:lang w:eastAsia="ja-JP"/>
              </w:rPr>
              <w:t>esources not available for the slice</w:t>
            </w:r>
            <w:r>
              <w:rPr>
                <w:rFonts w:cs="Arial"/>
                <w:szCs w:val="18"/>
                <w:lang w:eastAsia="ja-JP"/>
              </w:rPr>
              <w:t>(s),</w:t>
            </w:r>
          </w:p>
          <w:p w:rsidR="00D21BD6" w:rsidRDefault="00D21BD6" w:rsidP="004B4F8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85977">
              <w:rPr>
                <w:rFonts w:cs="Arial"/>
                <w:noProof/>
                <w:szCs w:val="18"/>
                <w:lang w:eastAsia="ja-JP"/>
              </w:rPr>
              <w:t>UE Maximum integrity protected data rate reason</w:t>
            </w:r>
            <w:r>
              <w:rPr>
                <w:rFonts w:cs="Arial"/>
                <w:noProof/>
                <w:szCs w:val="18"/>
                <w:lang w:eastAsia="ja-JP"/>
              </w:rPr>
              <w:t>,</w:t>
            </w:r>
          </w:p>
          <w:p w:rsidR="00D21BD6" w:rsidRDefault="00D21BD6" w:rsidP="004B4F8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2227E"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:rsidR="00D21BD6" w:rsidRPr="0092227E" w:rsidRDefault="00D21BD6" w:rsidP="004B4F8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:rsidR="00D21BD6" w:rsidRPr="0092227E" w:rsidRDefault="00D21BD6" w:rsidP="004B4F8F">
            <w:pPr>
              <w:pStyle w:val="TAL"/>
              <w:rPr>
                <w:rFonts w:eastAsia="SimSun" w:cs="Arial"/>
                <w:noProof/>
                <w:szCs w:val="18"/>
                <w:lang w:eastAsia="zh-CN"/>
              </w:rPr>
            </w:pPr>
            <w:r w:rsidRPr="0092227E">
              <w:rPr>
                <w:rFonts w:cs="Arial"/>
                <w:lang w:eastAsia="ja-JP"/>
              </w:rPr>
              <w:t xml:space="preserve">Slice </w:t>
            </w:r>
            <w:r w:rsidRPr="0092227E">
              <w:rPr>
                <w:rFonts w:eastAsia="SimSun" w:cs="Arial"/>
                <w:lang w:eastAsia="zh-CN"/>
              </w:rPr>
              <w:t>n</w:t>
            </w:r>
            <w:r w:rsidRPr="0092227E">
              <w:rPr>
                <w:rFonts w:cs="Arial"/>
                <w:lang w:eastAsia="ja-JP"/>
              </w:rPr>
              <w:t xml:space="preserve">ot </w:t>
            </w:r>
            <w:r w:rsidRPr="0092227E">
              <w:rPr>
                <w:rFonts w:eastAsia="SimSun" w:cs="Arial"/>
                <w:lang w:eastAsia="zh-CN"/>
              </w:rPr>
              <w:t>s</w:t>
            </w:r>
            <w:r w:rsidRPr="0092227E">
              <w:rPr>
                <w:rFonts w:cs="Arial"/>
                <w:lang w:eastAsia="ja-JP"/>
              </w:rPr>
              <w:t>upported</w:t>
            </w:r>
            <w:r w:rsidRPr="0092227E">
              <w:rPr>
                <w:rFonts w:eastAsia="SimSun" w:cs="Arial"/>
                <w:lang w:eastAsia="zh-CN"/>
              </w:rPr>
              <w:t xml:space="preserve"> by NG-RAN,</w:t>
            </w:r>
          </w:p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ja-JP"/>
              </w:rPr>
              <w:t>M</w:t>
            </w:r>
            <w:r>
              <w:rPr>
                <w:lang w:eastAsia="ja-JP"/>
              </w:rPr>
              <w:t>N</w:t>
            </w:r>
            <w:r w:rsidRPr="0092227E">
              <w:rPr>
                <w:lang w:eastAsia="ja-JP"/>
              </w:rPr>
              <w:t xml:space="preserve"> Mobility</w:t>
            </w:r>
            <w:r w:rsidRPr="0092227E">
              <w:rPr>
                <w:rFonts w:eastAsia="MS Mincho"/>
                <w:lang w:eastAsia="ja-JP"/>
              </w:rPr>
              <w:t>,</w:t>
            </w:r>
          </w:p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N</w:t>
            </w:r>
            <w:r w:rsidRPr="0092227E">
              <w:rPr>
                <w:rFonts w:eastAsia="MS Mincho"/>
                <w:lang w:eastAsia="ja-JP"/>
              </w:rPr>
              <w:t xml:space="preserve"> Mobility,</w:t>
            </w:r>
          </w:p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Count reaches max value,</w:t>
            </w:r>
          </w:p>
          <w:p w:rsidR="00D21BD6" w:rsidRPr="0092227E" w:rsidRDefault="00D21BD6" w:rsidP="004B4F8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>Old NG-RAN node UE 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 ID</w:t>
            </w:r>
            <w:r w:rsidRPr="0092227E">
              <w:rPr>
                <w:lang w:eastAsia="zh-CN"/>
              </w:rPr>
              <w:t>,</w:t>
            </w:r>
          </w:p>
          <w:p w:rsidR="00D21BD6" w:rsidRDefault="00D21BD6" w:rsidP="004B4F8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PDCP Overload,</w:t>
            </w:r>
          </w:p>
          <w:p w:rsidR="00D21BD6" w:rsidRDefault="00D21BD6" w:rsidP="004B4F8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DRB ID not available,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</w:p>
          <w:p w:rsidR="001563FE" w:rsidRDefault="00D21BD6" w:rsidP="004B4F8F">
            <w:pPr>
              <w:pStyle w:val="TAL"/>
              <w:rPr>
                <w:ins w:id="4" w:author="Qualcomm1" w:date="2019-01-09T12:25:00Z"/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…</w:t>
            </w:r>
            <w:ins w:id="5" w:author="Qualcomm1" w:date="2019-01-09T12:25:00Z">
              <w:r w:rsidR="001563FE">
                <w:rPr>
                  <w:rFonts w:cs="Arial"/>
                  <w:lang w:eastAsia="ja-JP"/>
                </w:rPr>
                <w:t>,</w:t>
              </w:r>
            </w:ins>
          </w:p>
          <w:p w:rsidR="00D21BD6" w:rsidRPr="0090263D" w:rsidRDefault="001563FE" w:rsidP="004B4F8F">
            <w:pPr>
              <w:pStyle w:val="TAL"/>
              <w:rPr>
                <w:rFonts w:cs="Arial"/>
                <w:lang w:eastAsia="ja-JP"/>
              </w:rPr>
            </w:pPr>
            <w:ins w:id="6" w:author="Qualcomm1" w:date="2019-01-09T12:25:00Z">
              <w:r>
                <w:rPr>
                  <w:rFonts w:cs="Arial"/>
                </w:rPr>
                <w:t>UE Context ID not known</w:t>
              </w:r>
            </w:ins>
            <w:ins w:id="7" w:author="Qualcomm1" w:date="2019-01-09T12:26:00Z">
              <w:r>
                <w:rPr>
                  <w:rFonts w:cs="Arial"/>
                </w:rPr>
                <w:t>, Non-relocation of context</w:t>
              </w:r>
            </w:ins>
            <w:r w:rsidR="00D21BD6" w:rsidRPr="0090263D"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&gt;&gt;Transport Layer Cause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(Transport Resource Unavailable,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  <w:r w:rsidRPr="0090263D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(Transfer Syntax Error,</w:t>
            </w:r>
            <w:r w:rsidRPr="0090263D">
              <w:rPr>
                <w:rFonts w:cs="Arial"/>
                <w:lang w:eastAsia="ja-JP"/>
              </w:rPr>
              <w:br/>
              <w:t>Abstract Syntax Error (Reject),</w:t>
            </w:r>
            <w:r w:rsidRPr="0090263D">
              <w:rPr>
                <w:rFonts w:cs="Arial"/>
                <w:lang w:eastAsia="ja-JP"/>
              </w:rPr>
              <w:br/>
              <w:t>Abstract Syntax Error (Ignore and Notify),</w:t>
            </w:r>
            <w:r w:rsidRPr="0090263D">
              <w:rPr>
                <w:rFonts w:cs="Arial"/>
                <w:lang w:eastAsia="ja-JP"/>
              </w:rPr>
              <w:br/>
              <w:t>Message not Compatible with Receiver State,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 Error,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90263D"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  <w:r w:rsidRPr="0090263D">
              <w:rPr>
                <w:lang w:eastAsia="ja-JP"/>
              </w:rPr>
              <w:t>Control Processing Overload,</w:t>
            </w:r>
            <w:r w:rsidRPr="0090263D">
              <w:rPr>
                <w:lang w:eastAsia="ja-JP"/>
              </w:rPr>
              <w:br/>
              <w:t>Hardware Failure,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O&amp;M Intervention,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enough User Plane Processing Resources,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Unspecified</w:t>
            </w:r>
            <w:r w:rsidRPr="0090263D"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D21BD6" w:rsidRPr="0090263D" w:rsidRDefault="00D21BD6" w:rsidP="00D21BD6">
      <w:pPr>
        <w:rPr>
          <w:rFonts w:eastAsia="MS Mincho"/>
        </w:rPr>
      </w:pPr>
    </w:p>
    <w:p w:rsidR="00D21BD6" w:rsidRPr="0090263D" w:rsidRDefault="00D21BD6" w:rsidP="00D21BD6">
      <w:pPr>
        <w:numPr>
          <w:ilvl w:val="12"/>
          <w:numId w:val="0"/>
        </w:numPr>
      </w:pPr>
      <w:r w:rsidRPr="0090263D">
        <w:t xml:space="preserve">The meaning of the different cause values is specified in the following table. In general, “not supported” </w:t>
      </w:r>
      <w:proofErr w:type="gramStart"/>
      <w:r w:rsidRPr="0090263D">
        <w:t>cause</w:t>
      </w:r>
      <w:proofErr w:type="gramEnd"/>
      <w:r w:rsidRPr="0090263D">
        <w:t xml:space="preserve"> values indicate that the related capability is missing. On the other hand, “not available” </w:t>
      </w:r>
      <w:proofErr w:type="gramStart"/>
      <w:r w:rsidRPr="0090263D">
        <w:t>cause</w:t>
      </w:r>
      <w:proofErr w:type="gramEnd"/>
      <w:r w:rsidRPr="0090263D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concerned cell is not available.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radio related.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Invalid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doesn’t belong to the same </w:t>
            </w:r>
            <w:r>
              <w:rPr>
                <w:lang w:eastAsia="ja-JP"/>
              </w:rPr>
              <w:t>AMF Set</w:t>
            </w:r>
            <w:r w:rsidRPr="0090263D">
              <w:rPr>
                <w:lang w:eastAsia="ja-JP"/>
              </w:rPr>
              <w:t xml:space="preserve"> of the source NG-RAN node, i.e. NG handovers should be attempted instead.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target cell doesn’t have sufficient radio resources available.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Provides a reason for the handover cancellation. The target NG-RAN node did not admit all PDU Sessions included in the HANDOVER REQUEST and the source NG-RAN node estimated service continuity for the UE would be better by not proceeding with handover towards this </w:t>
            </w:r>
            <w:proofErr w:type="gramStart"/>
            <w:r w:rsidRPr="0090263D">
              <w:rPr>
                <w:lang w:eastAsia="ja-JP"/>
              </w:rPr>
              <w:t>particular target</w:t>
            </w:r>
            <w:proofErr w:type="gramEnd"/>
            <w:r w:rsidRPr="0090263D">
              <w:rPr>
                <w:lang w:eastAsia="ja-JP"/>
              </w:rPr>
              <w:t xml:space="preserve">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D21BD6" w:rsidRPr="00D21BD6" w:rsidTr="004B4F8F">
        <w:tc>
          <w:tcPr>
            <w:tcW w:w="2977" w:type="dxa"/>
          </w:tcPr>
          <w:p w:rsidR="00D21BD6" w:rsidRPr="00327060" w:rsidRDefault="00D21BD6" w:rsidP="004B4F8F">
            <w:pPr>
              <w:pStyle w:val="TAL"/>
            </w:pPr>
            <w:proofErr w:type="spellStart"/>
            <w:r w:rsidRPr="00327060">
              <w:t>TXn</w:t>
            </w:r>
            <w:r w:rsidRPr="00327060">
              <w:rPr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D21BD6" w:rsidRPr="00D21BD6" w:rsidRDefault="00D21BD6" w:rsidP="004B4F8F">
            <w:pPr>
              <w:pStyle w:val="TAL"/>
              <w:rPr>
                <w:lang w:eastAsia="ja-JP"/>
              </w:rPr>
            </w:pPr>
            <w:r w:rsidRPr="00327060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327060">
              <w:rPr>
                <w:rFonts w:cs="Arial"/>
              </w:rPr>
              <w:t>TXn</w:t>
            </w:r>
            <w:r w:rsidRPr="00327060">
              <w:rPr>
                <w:rFonts w:cs="Arial"/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expires.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belongs to the same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of the source NG-RAN node and recognizes the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ID. However, the GUAMI value is unknown to the target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Unknown Local NG-RAN node UE XnAP ID 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the receiving NG-RAN node does not recognise the local NG-RAN node UE XnAP ID.</w:t>
            </w:r>
          </w:p>
        </w:tc>
      </w:tr>
      <w:tr w:rsidR="00D21BD6" w:rsidRPr="0090263D" w:rsidTr="004B4F8F">
        <w:trPr>
          <w:trHeight w:val="50"/>
        </w:trPr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Inconsistent Remote NG-RAN node UE XnAP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considers that the received remote NG-RAN node UE XnAP ID is </w:t>
            </w:r>
            <w:proofErr w:type="gramStart"/>
            <w:r w:rsidRPr="0090263D">
              <w:rPr>
                <w:lang w:eastAsia="ja-JP"/>
              </w:rPr>
              <w:t>inconsistent..</w:t>
            </w:r>
            <w:proofErr w:type="gramEnd"/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Encryption </w:t>
            </w:r>
            <w:proofErr w:type="spellStart"/>
            <w:r w:rsidRPr="0090263D">
              <w:rPr>
                <w:lang w:eastAsia="ja-JP"/>
              </w:rPr>
              <w:t>And/Or</w:t>
            </w:r>
            <w:proofErr w:type="spellEnd"/>
            <w:r w:rsidRPr="0090263D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an ongoing switch off i.e. the concerned cell will be switched off after offloading and not be available. It aides the receiving NG-RAN node in taking subsequent actions, e.g. selecting the target cell for subsequent handovers. 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the requested 5QI is not supported.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DCprep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the action is radio related.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the cell(group) served by the requesting node needs to be reduced.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load distribution with the neighbour cells.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action towards the indicated target cell is not allowed for the UE in question.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cell(s) in the requested node don’t have sufficient radio resources available.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was failed because of invalid QoS combination.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NG-RAN node is unable to support any of the encryption algorithms supported by the UE.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sending node cancelled the procedure due to other urgent actions to be performed.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procedure is initiated due to node internal RRM purposes.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user bit rate.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user inactivity on all PDU Sessions</w:t>
            </w:r>
            <w:r>
              <w:rPr>
                <w:lang w:eastAsia="ja-JP"/>
              </w:rPr>
              <w:t>. The action may be performed on several levels:</w:t>
            </w:r>
            <w:r w:rsidRPr="0090263D">
              <w:rPr>
                <w:lang w:eastAsia="ja-JP"/>
              </w:rPr>
              <w:t xml:space="preserve"> </w:t>
            </w:r>
          </w:p>
          <w:p w:rsidR="00D21BD6" w:rsidRDefault="00D21BD6" w:rsidP="00D21BD6">
            <w:pPr>
              <w:pStyle w:val="TAL"/>
              <w:ind w:left="284" w:hanging="28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 xml:space="preserve">on UE Context level, if </w:t>
            </w:r>
            <w:r w:rsidRPr="0090263D">
              <w:rPr>
                <w:lang w:eastAsia="ja-JP"/>
              </w:rPr>
              <w:t xml:space="preserve">NG is requested to be released </w:t>
            </w:r>
            <w:proofErr w:type="gramStart"/>
            <w:r w:rsidRPr="0090263D">
              <w:rPr>
                <w:lang w:eastAsia="ja-JP"/>
              </w:rPr>
              <w:t>in order to</w:t>
            </w:r>
            <w:proofErr w:type="gramEnd"/>
            <w:r w:rsidRPr="0090263D">
              <w:rPr>
                <w:lang w:eastAsia="ja-JP"/>
              </w:rPr>
              <w:t xml:space="preserve"> optimise the radio resources; or S-NG-RAN node didn’t see activity on the PDU session recently.</w:t>
            </w:r>
          </w:p>
          <w:p w:rsidR="00D21BD6" w:rsidRPr="00D21BD6" w:rsidRDefault="00D21BD6" w:rsidP="00D21BD6">
            <w:pPr>
              <w:pStyle w:val="TAL"/>
              <w:ind w:left="284" w:hanging="284"/>
              <w:rPr>
                <w:snapToGrid w:val="0"/>
                <w:lang w:eastAsia="en-GB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>on PDU Session Resource or DRB or QoS flow level, e.g. if Activity Notification indicate lack of activity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Radio Connection </w:t>
            </w:r>
            <w:proofErr w:type="gramStart"/>
            <w:r w:rsidRPr="0090263D">
              <w:rPr>
                <w:lang w:eastAsia="ja-JP"/>
              </w:rPr>
              <w:t>With</w:t>
            </w:r>
            <w:proofErr w:type="gramEnd"/>
            <w:r w:rsidRPr="0090263D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losing the radio connection to the UE.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Radio interface procedure has failed.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bearer option is not supported by the sending node.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</w:rPr>
            </w:pPr>
            <w:r w:rsidRPr="00813F49">
              <w:t>Resources not available for the slice</w:t>
            </w:r>
            <w:r>
              <w:t>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</w:rPr>
            </w:pPr>
            <w:r w:rsidRPr="00813F49">
              <w:t>The requested resources are not available for the slice</w:t>
            </w:r>
            <w:r>
              <w:t>(s)</w:t>
            </w:r>
            <w:r w:rsidRPr="00813F49">
              <w:t>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813F49" w:rsidRDefault="00D21BD6" w:rsidP="004B4F8F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813F49" w:rsidRDefault="00D21BD6" w:rsidP="004B4F8F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D21BD6" w:rsidRPr="0092227E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D21BD6" w:rsidRPr="0092227E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fr-FR"/>
              </w:rPr>
              <w:t>UP I</w:t>
            </w:r>
            <w:proofErr w:type="spellStart"/>
            <w:r>
              <w:rPr>
                <w:rFonts w:eastAsia="Malgun Gothic" w:cs="Arial"/>
                <w:lang w:val="x-none"/>
              </w:rPr>
              <w:t>ntegrity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r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x-none"/>
              </w:rPr>
              <w:t xml:space="preserve">The </w:t>
            </w:r>
            <w:r w:rsidRPr="00F81CB0">
              <w:rPr>
                <w:rFonts w:eastAsia="Malgun Gothic" w:cs="Arial"/>
                <w:lang w:val="en-US"/>
              </w:rPr>
              <w:t xml:space="preserve">procedure is initiated because the </w:t>
            </w:r>
            <w:r>
              <w:rPr>
                <w:rFonts w:eastAsia="Malgun Gothic" w:cs="Arial"/>
                <w:lang w:val="en-US"/>
              </w:rPr>
              <w:t xml:space="preserve">SN (hosting node) detected an </w:t>
            </w:r>
            <w:r w:rsidRPr="00F81CB0">
              <w:rPr>
                <w:rFonts w:eastAsia="Malgun Gothic" w:cs="Arial"/>
                <w:lang w:val="en-US"/>
              </w:rPr>
              <w:t>I</w:t>
            </w:r>
            <w:r>
              <w:rPr>
                <w:rFonts w:eastAsia="Malgun Gothic" w:cs="Arial"/>
                <w:lang w:val="en-US"/>
              </w:rPr>
              <w:t>n</w:t>
            </w:r>
            <w:r w:rsidRPr="00F81CB0">
              <w:rPr>
                <w:rFonts w:eastAsia="Malgun Gothic" w:cs="Arial"/>
                <w:lang w:val="en-US"/>
              </w:rPr>
              <w:t>tegrity Prote</w:t>
            </w:r>
            <w:r>
              <w:rPr>
                <w:rFonts w:eastAsia="Malgun Gothic" w:cs="Arial"/>
                <w:lang w:val="en-US"/>
              </w:rPr>
              <w:t xml:space="preserve">ction failure in the UL PDU coming from the MN. </w:t>
            </w:r>
          </w:p>
        </w:tc>
      </w:tr>
      <w:tr w:rsidR="00D21BD6" w:rsidRPr="0092227E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832331" w:rsidRDefault="00D21BD6" w:rsidP="004B4F8F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>Slice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>The PDU session cannot be accepted because the slice is not supported by the NG-RAN node.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lastRenderedPageBreak/>
              <w:t>M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</w:pPr>
            <w:r w:rsidRPr="0092227E">
              <w:t xml:space="preserve">The procedure is initiated due to </w:t>
            </w:r>
            <w:r>
              <w:t>relocation of the M-NG-RAN node UE context.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t>S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</w:pPr>
            <w:r w:rsidRPr="0092227E">
              <w:t xml:space="preserve">The procedure is initiated due to </w:t>
            </w:r>
            <w:r>
              <w:t>relocation of the S-NG-RAN node UE context.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cs="Arial"/>
              </w:rPr>
            </w:pPr>
            <w:r w:rsidRPr="0092227E">
              <w:rPr>
                <w:rFonts w:eastAsia="MS Mincho"/>
                <w:lang w:eastAsia="ja-JP"/>
              </w:rPr>
              <w:t>Count reaches max value</w:t>
            </w:r>
            <w:r w:rsidRPr="0092227E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cs="Arial"/>
              </w:rPr>
            </w:pPr>
            <w:r w:rsidRPr="0092227E">
              <w:t>Indicates the PDCP COUNT for UL or DL reached the max value and the bearer may be released.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>Old NG-RAN node UE 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</w:pPr>
            <w:r w:rsidRPr="0092227E">
              <w:rPr>
                <w:lang w:eastAsia="ja-JP"/>
              </w:rPr>
              <w:t xml:space="preserve">The action failed because the Old </w:t>
            </w:r>
            <w:r w:rsidRPr="0092227E">
              <w:rPr>
                <w:iCs/>
                <w:lang w:eastAsia="ja-JP"/>
              </w:rPr>
              <w:t xml:space="preserve">NG-RAN node UE XnAP ID or the S-NG-RAN node UE XnAP ID is </w:t>
            </w:r>
            <w:r w:rsidRPr="0092227E">
              <w:rPr>
                <w:lang w:eastAsia="ja-JP"/>
              </w:rPr>
              <w:t>unknown.</w:t>
            </w:r>
            <w:r w:rsidRPr="0092227E">
              <w:t xml:space="preserve"> 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</w:pPr>
            <w:r w:rsidRPr="0092227E">
              <w:rPr>
                <w:lang w:eastAsia="ja-JP"/>
              </w:rPr>
              <w:t xml:space="preserve">The procedure is initiated due to </w:t>
            </w:r>
            <w:r w:rsidRPr="0092227E">
              <w:rPr>
                <w:lang w:eastAsia="zh-CN"/>
              </w:rPr>
              <w:t>PDCP resource limitation.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</w:t>
            </w:r>
            <w:r w:rsidRPr="00555600">
              <w:t>M-NG-RAN node is not able to provide additional DRB IDs</w:t>
            </w:r>
            <w:r>
              <w:t xml:space="preserve"> to the S-NG-RAN node.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186EBD" w:rsidRPr="0090263D" w:rsidTr="004B4F8F">
        <w:trPr>
          <w:ins w:id="8" w:author="Qualcomm1" w:date="2019-01-09T12:13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9" w:author="Qualcomm1" w:date="2019-01-09T12:13:00Z"/>
                <w:rFonts w:cs="Arial"/>
              </w:rPr>
            </w:pPr>
            <w:ins w:id="10" w:author="Qualcomm1" w:date="2019-01-09T12:13:00Z">
              <w:r>
                <w:rPr>
                  <w:rFonts w:cs="Arial"/>
                </w:rPr>
                <w:t>UE Context ID not known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11" w:author="Qualcomm1" w:date="2019-01-09T12:13:00Z"/>
                <w:rFonts w:cs="Arial"/>
              </w:rPr>
            </w:pPr>
            <w:ins w:id="12" w:author="Qualcomm1" w:date="2019-01-09T12:13:00Z">
              <w:r>
                <w:rPr>
                  <w:rFonts w:cs="Arial"/>
                </w:rPr>
                <w:t>The context retrieval procedure cannot be performed</w:t>
              </w:r>
            </w:ins>
            <w:ins w:id="13" w:author="Qualcomm1" w:date="2019-01-09T12:14:00Z">
              <w:r>
                <w:rPr>
                  <w:rFonts w:cs="Arial"/>
                </w:rPr>
                <w:t xml:space="preserve"> because the </w:t>
              </w:r>
            </w:ins>
            <w:ins w:id="14" w:author="Qualcomm1" w:date="2019-01-09T12:16:00Z">
              <w:r>
                <w:rPr>
                  <w:rFonts w:cs="Arial"/>
                </w:rPr>
                <w:t>UE context cannot be identified.</w:t>
              </w:r>
            </w:ins>
          </w:p>
        </w:tc>
      </w:tr>
      <w:tr w:rsidR="00186EBD" w:rsidRPr="0090263D" w:rsidTr="004B4F8F">
        <w:trPr>
          <w:ins w:id="15" w:author="Qualcomm1" w:date="2019-01-09T12:13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16" w:author="Qualcomm1" w:date="2019-01-09T12:13:00Z"/>
                <w:rFonts w:cs="Arial"/>
              </w:rPr>
            </w:pPr>
            <w:ins w:id="17" w:author="Qualcomm1" w:date="2019-01-09T12:20:00Z">
              <w:r>
                <w:rPr>
                  <w:rFonts w:cs="Arial"/>
                </w:rPr>
                <w:t>Non-relocation of context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18" w:author="Qualcomm1" w:date="2019-01-09T12:13:00Z"/>
                <w:rFonts w:cs="Arial"/>
              </w:rPr>
            </w:pPr>
            <w:ins w:id="19" w:author="Qualcomm1" w:date="2019-01-09T12:21:00Z">
              <w:r>
                <w:rPr>
                  <w:rFonts w:cs="Arial"/>
                </w:rPr>
                <w:t>The context retrieval procedure is not performed because the old RAN node has</w:t>
              </w:r>
            </w:ins>
            <w:ins w:id="20" w:author="Qualcomm1" w:date="2019-01-09T12:22:00Z">
              <w:r w:rsidR="009E1162">
                <w:rPr>
                  <w:rFonts w:cs="Arial"/>
                </w:rPr>
                <w:t xml:space="preserve"> decided</w:t>
              </w:r>
              <w:r>
                <w:rPr>
                  <w:rFonts w:cs="Arial"/>
                </w:rPr>
                <w:t xml:space="preserve"> not </w:t>
              </w:r>
            </w:ins>
            <w:ins w:id="21" w:author="Qualcomm1" w:date="2019-01-09T12:23:00Z">
              <w:r w:rsidR="009E1162">
                <w:rPr>
                  <w:rFonts w:cs="Arial"/>
                </w:rPr>
                <w:t xml:space="preserve">to </w:t>
              </w:r>
            </w:ins>
            <w:ins w:id="22" w:author="Qualcomm1" w:date="2019-01-09T12:22:00Z">
              <w:r>
                <w:rPr>
                  <w:rFonts w:cs="Arial"/>
                </w:rPr>
                <w:t>relocate the UE context.</w:t>
              </w:r>
            </w:ins>
          </w:p>
        </w:tc>
      </w:tr>
    </w:tbl>
    <w:p w:rsidR="00D21BD6" w:rsidRDefault="00D21BD6" w:rsidP="00D21BD6"/>
    <w:p w:rsidR="00681977" w:rsidRDefault="00681977" w:rsidP="00D21BD6"/>
    <w:p w:rsidR="00681977" w:rsidRPr="00904C12" w:rsidRDefault="00681977" w:rsidP="00681977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681977" w:rsidRPr="0090263D" w:rsidRDefault="00681977" w:rsidP="00D21BD6"/>
    <w:bookmarkEnd w:id="2"/>
    <w:p w:rsidR="00F51288" w:rsidRDefault="00F51288" w:rsidP="004925FD">
      <w:pPr>
        <w:pStyle w:val="PL"/>
        <w:outlineLvl w:val="3"/>
      </w:pPr>
    </w:p>
    <w:p w:rsidR="00FF02C4" w:rsidRPr="0092227E" w:rsidRDefault="00FF02C4" w:rsidP="00FF02C4">
      <w:pPr>
        <w:pStyle w:val="Heading3"/>
      </w:pPr>
      <w:r w:rsidRPr="0092227E">
        <w:t>9.3.5</w:t>
      </w:r>
      <w:r w:rsidRPr="0092227E">
        <w:tab/>
        <w:t>Information Element definitions</w:t>
      </w:r>
    </w:p>
    <w:p w:rsidR="00FF02C4" w:rsidRDefault="00FF02C4" w:rsidP="00FF02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FF02C4" w:rsidRPr="0092227E" w:rsidRDefault="00FF02C4" w:rsidP="00FF02C4">
      <w:pPr>
        <w:pStyle w:val="PL"/>
      </w:pPr>
      <w:r w:rsidRPr="0092227E">
        <w:t>-- **************************************************************</w:t>
      </w:r>
    </w:p>
    <w:p w:rsidR="00FF02C4" w:rsidRPr="0092227E" w:rsidRDefault="00FF02C4" w:rsidP="00FF02C4">
      <w:pPr>
        <w:pStyle w:val="PL"/>
      </w:pPr>
      <w:r w:rsidRPr="0092227E">
        <w:t>--</w:t>
      </w:r>
    </w:p>
    <w:p w:rsidR="00FF02C4" w:rsidRPr="0092227E" w:rsidRDefault="00FF02C4" w:rsidP="00FF02C4">
      <w:pPr>
        <w:pStyle w:val="PL"/>
      </w:pPr>
      <w:r w:rsidRPr="0092227E">
        <w:t>-- Information Element Definitions</w:t>
      </w:r>
    </w:p>
    <w:p w:rsidR="00FF02C4" w:rsidRPr="0092227E" w:rsidRDefault="00FF02C4" w:rsidP="00FF02C4">
      <w:pPr>
        <w:pStyle w:val="PL"/>
      </w:pPr>
      <w:r w:rsidRPr="0092227E">
        <w:t>--</w:t>
      </w:r>
    </w:p>
    <w:p w:rsidR="00FF02C4" w:rsidRPr="0092227E" w:rsidRDefault="00FF02C4" w:rsidP="00FF02C4">
      <w:pPr>
        <w:pStyle w:val="PL"/>
      </w:pPr>
      <w:r w:rsidRPr="0092227E">
        <w:t>-- **************************************************************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  <w:r w:rsidRPr="0092227E">
        <w:t>XnAP-IEs {</w:t>
      </w:r>
    </w:p>
    <w:p w:rsidR="00FF02C4" w:rsidRPr="0092227E" w:rsidRDefault="00FF02C4" w:rsidP="00FF02C4">
      <w:pPr>
        <w:pStyle w:val="PL"/>
      </w:pPr>
      <w:r w:rsidRPr="0092227E">
        <w:t>itu-t (0) identified-organization (4) etsi (0) mobileDomain (0)</w:t>
      </w:r>
    </w:p>
    <w:p w:rsidR="00FF02C4" w:rsidRPr="0092227E" w:rsidRDefault="00FF02C4" w:rsidP="00FF02C4">
      <w:pPr>
        <w:pStyle w:val="PL"/>
      </w:pPr>
      <w:r w:rsidRPr="0092227E">
        <w:t>ngran-access (22) modules (3) xnap (2) version1 (1) xnap-IEs (2) }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  <w:r w:rsidRPr="0092227E">
        <w:t>DEFINITIONS AUTOMATIC TAGS ::=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  <w:r w:rsidRPr="0092227E">
        <w:t>BEGIN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  <w:r w:rsidRPr="0092227E">
        <w:t>IMPORTS</w:t>
      </w:r>
    </w:p>
    <w:p w:rsidR="00FF02C4" w:rsidRDefault="00FF02C4" w:rsidP="00FF02C4">
      <w:pPr>
        <w:pStyle w:val="PL"/>
      </w:pPr>
    </w:p>
    <w:p w:rsidR="00681977" w:rsidRPr="00904C12" w:rsidRDefault="00681977" w:rsidP="00681977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 xml:space="preserve">*****   skip unchanged text </w:t>
      </w:r>
      <w:r w:rsidR="000C7EDF">
        <w:rPr>
          <w:b/>
          <w:noProof/>
          <w:sz w:val="28"/>
        </w:rPr>
        <w:t xml:space="preserve">in same section </w:t>
      </w:r>
      <w:r w:rsidRPr="00904C12">
        <w:rPr>
          <w:b/>
          <w:noProof/>
          <w:sz w:val="28"/>
        </w:rPr>
        <w:t>****</w:t>
      </w:r>
    </w:p>
    <w:p w:rsidR="00681977" w:rsidRDefault="00681977" w:rsidP="00FF02C4">
      <w:pPr>
        <w:pStyle w:val="PL"/>
      </w:pPr>
    </w:p>
    <w:p w:rsidR="00FF02C4" w:rsidRDefault="00FF02C4" w:rsidP="00FF02C4">
      <w:pPr>
        <w:pStyle w:val="PL"/>
      </w:pPr>
    </w:p>
    <w:p w:rsidR="00FF02C4" w:rsidRPr="0092227E" w:rsidRDefault="00FF02C4" w:rsidP="00FF02C4">
      <w:pPr>
        <w:pStyle w:val="PL"/>
        <w:outlineLvl w:val="3"/>
      </w:pPr>
      <w:r w:rsidRPr="0092227E">
        <w:t>-- C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FF02C4" w:rsidRPr="0092227E" w:rsidRDefault="00FF02C4" w:rsidP="00FF02C4">
      <w:pPr>
        <w:pStyle w:val="PL"/>
        <w:rPr>
          <w:snapToGrid w:val="0"/>
        </w:rPr>
      </w:pP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FF02C4" w:rsidRPr="0092227E" w:rsidRDefault="00FF02C4" w:rsidP="00FF02C4">
      <w:pPr>
        <w:pStyle w:val="PL"/>
        <w:rPr>
          <w:snapToGrid w:val="0"/>
        </w:rPr>
      </w:pP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CauseRadioNetworkLayer ::= ENUMERATED {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cell-not-available,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handover-desirable-for-radio-reasons,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handover-target-not-allowed,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invalid-AMF-</w:t>
      </w:r>
      <w:r>
        <w:rPr>
          <w:rFonts w:cs="Arial"/>
          <w:lang w:eastAsia="ja-JP"/>
        </w:rPr>
        <w:t>Set</w:t>
      </w:r>
      <w:r w:rsidRPr="0092227E">
        <w:rPr>
          <w:rFonts w:cs="Arial"/>
          <w:lang w:eastAsia="ja-JP"/>
        </w:rPr>
        <w:t>-ID,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no-radio-resources-available-in-target-cell,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partial-handover,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reduce-load-in-serving-cell,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lastRenderedPageBreak/>
        <w:tab/>
        <w:t>resource-optimisation-handover,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time-critical-handover,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t</w:t>
      </w:r>
      <w:r w:rsidRPr="0092227E">
        <w:t>XnRELOCoverall-e</w:t>
      </w:r>
      <w:r w:rsidRPr="0092227E">
        <w:rPr>
          <w:lang w:eastAsia="ja-JP"/>
        </w:rPr>
        <w:t>xpiry,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tab/>
        <w:t>tTXnRELOCprep</w:t>
      </w:r>
      <w:r w:rsidRPr="0092227E">
        <w:rPr>
          <w:lang w:eastAsia="ja-JP"/>
        </w:rPr>
        <w:t>-expiry,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unknown-GUAMI-ID,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unknown-local-NG-RAN-node-UE-XnAP-ID,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inconsistent-remote-NG-RAN-node-UE-XnAP-ID,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encryption-and-or-integrity-protection-algorithms-not-supported,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protection-algorithms-not-supported,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multiple-PDU-session-ID-instances,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unknown-PDU-session-ID,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unknown-QoS-Flow-ID,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multiple-QoS-Flow-ID-instances,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switch-off-ongoing,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not-supported-5QI-value,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tab/>
        <w:t>tXnDCoverall</w:t>
      </w:r>
      <w:r w:rsidRPr="0092227E">
        <w:rPr>
          <w:lang w:eastAsia="ja-JP"/>
        </w:rPr>
        <w:t>-expiry,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tab/>
        <w:t>tXnDCprep</w:t>
      </w:r>
      <w:r w:rsidRPr="0092227E">
        <w:rPr>
          <w:lang w:eastAsia="ja-JP"/>
        </w:rPr>
        <w:t>-expiry,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action-desirable-for-radio-reasons,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reduce-load,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resource-optimisation,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time-critical-action,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target-not-allowed,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no-radio-resources-available,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invalid-QoS-combination,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encryption-algorithms-not-supported,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procedure-cancelled,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rRM-purpose,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improve-user-bit-rate,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user-inactivity,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radio-connection-with-UE-lost,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failure-in-the-radio-interface-procedure,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bearer-option-not-supported,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up-integrity-protection-not-possible,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up-confidentiality-protection-not-possible,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resources-not-available-for-the-slice</w:t>
      </w:r>
      <w:r>
        <w:rPr>
          <w:rFonts w:cs="Arial"/>
          <w:lang w:eastAsia="ja-JP"/>
        </w:rPr>
        <w:t>-s</w:t>
      </w:r>
      <w:r w:rsidRPr="0092227E">
        <w:rPr>
          <w:rFonts w:cs="Arial"/>
          <w:lang w:eastAsia="ja-JP"/>
        </w:rPr>
        <w:t>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ue-max-IP-data-rate-reason,</w:t>
      </w:r>
    </w:p>
    <w:p w:rsidR="00FF02C4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cP-integrity-protection-failure,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</w:r>
      <w:r w:rsidRPr="0092227E">
        <w:rPr>
          <w:rFonts w:eastAsia="SimSun"/>
          <w:snapToGrid w:val="0"/>
        </w:rPr>
        <w:t>slice-not-supported</w:t>
      </w:r>
      <w:r w:rsidRPr="0092227E">
        <w:rPr>
          <w:rFonts w:eastAsia="SimSun"/>
          <w:snapToGrid w:val="0"/>
          <w:lang w:eastAsia="zh-CN"/>
        </w:rPr>
        <w:t>-by-NG-RAN</w:t>
      </w:r>
      <w:r w:rsidRPr="0092227E">
        <w:rPr>
          <w:rFonts w:eastAsia="SimSun"/>
          <w:snapToGrid w:val="0"/>
        </w:rPr>
        <w:t>,</w:t>
      </w:r>
    </w:p>
    <w:p w:rsidR="00FF02C4" w:rsidRDefault="00FF02C4" w:rsidP="00FF02C4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:rsidR="00FF02C4" w:rsidRDefault="00FF02C4" w:rsidP="00FF02C4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:rsidR="00FF02C4" w:rsidRDefault="00FF02C4" w:rsidP="00FF02C4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:rsidR="00FF02C4" w:rsidRDefault="00FF02C4" w:rsidP="00FF02C4">
      <w:pPr>
        <w:pStyle w:val="PL"/>
      </w:pPr>
      <w:r>
        <w:tab/>
        <w:t>unknown-old-en-gNB-UE-X2AP-ID,</w:t>
      </w:r>
    </w:p>
    <w:p w:rsidR="00FF02C4" w:rsidRDefault="00FF02C4" w:rsidP="00FF02C4">
      <w:pPr>
        <w:pStyle w:val="PL"/>
      </w:pPr>
      <w:r>
        <w:tab/>
        <w:t>pDCP-Overload,</w:t>
      </w:r>
    </w:p>
    <w:p w:rsidR="00FF02C4" w:rsidRDefault="00FF02C4" w:rsidP="00FF02C4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unspecified,</w:t>
      </w:r>
    </w:p>
    <w:p w:rsidR="00FF02C4" w:rsidRDefault="00FF02C4" w:rsidP="00FF02C4">
      <w:pPr>
        <w:pStyle w:val="PL"/>
        <w:rPr>
          <w:ins w:id="23" w:author="Qualcomm1" w:date="2019-01-09T12:30:00Z"/>
          <w:rFonts w:cs="Arial"/>
          <w:lang w:eastAsia="ja-JP"/>
        </w:rPr>
      </w:pPr>
      <w:r w:rsidRPr="0092227E">
        <w:rPr>
          <w:rFonts w:cs="Arial"/>
          <w:lang w:eastAsia="ja-JP"/>
        </w:rPr>
        <w:tab/>
        <w:t>...</w:t>
      </w:r>
      <w:ins w:id="24" w:author="Qualcomm1" w:date="2019-01-09T12:30:00Z">
        <w:r>
          <w:rPr>
            <w:rFonts w:cs="Arial"/>
            <w:lang w:eastAsia="ja-JP"/>
          </w:rPr>
          <w:t>,</w:t>
        </w:r>
      </w:ins>
    </w:p>
    <w:p w:rsidR="00FF02C4" w:rsidRPr="0092227E" w:rsidRDefault="00FF02C4" w:rsidP="00FF02C4">
      <w:pPr>
        <w:pStyle w:val="PL"/>
        <w:rPr>
          <w:ins w:id="25" w:author="Qualcomm1" w:date="2019-01-09T12:30:00Z"/>
          <w:rFonts w:cs="Arial"/>
          <w:lang w:eastAsia="ja-JP"/>
        </w:rPr>
      </w:pPr>
      <w:ins w:id="26" w:author="Qualcomm1" w:date="2019-01-09T12:30:00Z">
        <w:r>
          <w:rPr>
            <w:rFonts w:cs="Arial"/>
            <w:lang w:eastAsia="ja-JP"/>
          </w:rPr>
          <w:tab/>
          <w:t>ue-context-id-not-known,</w:t>
        </w:r>
        <w:bookmarkStart w:id="27" w:name="_GoBack"/>
        <w:bookmarkEnd w:id="27"/>
      </w:ins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ins w:id="28" w:author="Qualcomm1" w:date="2019-01-09T12:31:00Z">
        <w:r>
          <w:rPr>
            <w:rFonts w:cs="Arial"/>
            <w:lang w:eastAsia="ja-JP"/>
          </w:rPr>
          <w:tab/>
          <w:t>non-relocation-of-context</w:t>
        </w:r>
      </w:ins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FF02C4" w:rsidRPr="0092227E" w:rsidRDefault="00FF02C4" w:rsidP="00FF02C4">
      <w:pPr>
        <w:pStyle w:val="PL"/>
        <w:rPr>
          <w:snapToGrid w:val="0"/>
        </w:rPr>
      </w:pP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CauseTransportLayer ::= ENUMERATED {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transport-resource-unavailable,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FF02C4" w:rsidRPr="0092227E" w:rsidRDefault="00FF02C4" w:rsidP="00FF02C4">
      <w:pPr>
        <w:pStyle w:val="PL"/>
      </w:pPr>
    </w:p>
    <w:p w:rsidR="00FF02C4" w:rsidRDefault="00FF02C4" w:rsidP="004925FD">
      <w:pPr>
        <w:pStyle w:val="PL"/>
        <w:outlineLvl w:val="3"/>
      </w:pPr>
    </w:p>
    <w:p w:rsidR="00FF02C4" w:rsidRDefault="00FF02C4" w:rsidP="004925FD">
      <w:pPr>
        <w:pStyle w:val="PL"/>
        <w:outlineLvl w:val="3"/>
      </w:pPr>
    </w:p>
    <w:p w:rsidR="00FF02C4" w:rsidRDefault="00FF02C4" w:rsidP="004925FD">
      <w:pPr>
        <w:pStyle w:val="PL"/>
        <w:outlineLvl w:val="3"/>
      </w:pPr>
    </w:p>
    <w:sectPr w:rsidR="00FF02C4" w:rsidSect="00D21BD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457" w:rsidRDefault="00581457">
      <w:r>
        <w:separator/>
      </w:r>
    </w:p>
  </w:endnote>
  <w:endnote w:type="continuationSeparator" w:id="0">
    <w:p w:rsidR="00581457" w:rsidRDefault="0058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457" w:rsidRDefault="00581457">
      <w:r>
        <w:separator/>
      </w:r>
    </w:p>
  </w:footnote>
  <w:footnote w:type="continuationSeparator" w:id="0">
    <w:p w:rsidR="00581457" w:rsidRDefault="0058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CEA"/>
    <w:rsid w:val="000A6394"/>
    <w:rsid w:val="000B7FED"/>
    <w:rsid w:val="000C038A"/>
    <w:rsid w:val="000C6598"/>
    <w:rsid w:val="000C7EDF"/>
    <w:rsid w:val="000E2353"/>
    <w:rsid w:val="00122411"/>
    <w:rsid w:val="00125D27"/>
    <w:rsid w:val="00145D43"/>
    <w:rsid w:val="001563FE"/>
    <w:rsid w:val="00186EBD"/>
    <w:rsid w:val="00192C46"/>
    <w:rsid w:val="001A08B3"/>
    <w:rsid w:val="001A7B60"/>
    <w:rsid w:val="001B52F0"/>
    <w:rsid w:val="001B57A3"/>
    <w:rsid w:val="001B7A65"/>
    <w:rsid w:val="001E41F3"/>
    <w:rsid w:val="001F161E"/>
    <w:rsid w:val="0024683A"/>
    <w:rsid w:val="0026004D"/>
    <w:rsid w:val="002640DD"/>
    <w:rsid w:val="00275D12"/>
    <w:rsid w:val="00284FEB"/>
    <w:rsid w:val="002860C4"/>
    <w:rsid w:val="002B5741"/>
    <w:rsid w:val="00305409"/>
    <w:rsid w:val="00317286"/>
    <w:rsid w:val="003609EF"/>
    <w:rsid w:val="0036231A"/>
    <w:rsid w:val="00374DD4"/>
    <w:rsid w:val="003A3887"/>
    <w:rsid w:val="003E1A36"/>
    <w:rsid w:val="00410371"/>
    <w:rsid w:val="004242F1"/>
    <w:rsid w:val="004925FD"/>
    <w:rsid w:val="004B75B7"/>
    <w:rsid w:val="0051580D"/>
    <w:rsid w:val="00547111"/>
    <w:rsid w:val="00552A48"/>
    <w:rsid w:val="00581457"/>
    <w:rsid w:val="00592D74"/>
    <w:rsid w:val="005E2C44"/>
    <w:rsid w:val="00621188"/>
    <w:rsid w:val="006257ED"/>
    <w:rsid w:val="00633937"/>
    <w:rsid w:val="00681977"/>
    <w:rsid w:val="00695808"/>
    <w:rsid w:val="006B46FB"/>
    <w:rsid w:val="006B605A"/>
    <w:rsid w:val="006C4220"/>
    <w:rsid w:val="006C4C91"/>
    <w:rsid w:val="006E21FB"/>
    <w:rsid w:val="006F2F8F"/>
    <w:rsid w:val="00724F6D"/>
    <w:rsid w:val="00741422"/>
    <w:rsid w:val="00755B96"/>
    <w:rsid w:val="0077265F"/>
    <w:rsid w:val="0079229A"/>
    <w:rsid w:val="00792342"/>
    <w:rsid w:val="007977A8"/>
    <w:rsid w:val="007B512A"/>
    <w:rsid w:val="007B6949"/>
    <w:rsid w:val="007C2097"/>
    <w:rsid w:val="007D6A07"/>
    <w:rsid w:val="007F7259"/>
    <w:rsid w:val="00801667"/>
    <w:rsid w:val="008040A8"/>
    <w:rsid w:val="008279FA"/>
    <w:rsid w:val="008510B9"/>
    <w:rsid w:val="008626E7"/>
    <w:rsid w:val="00870EE7"/>
    <w:rsid w:val="008A45A6"/>
    <w:rsid w:val="008C5430"/>
    <w:rsid w:val="008D73E7"/>
    <w:rsid w:val="008F686C"/>
    <w:rsid w:val="009023F1"/>
    <w:rsid w:val="00904C12"/>
    <w:rsid w:val="009148DE"/>
    <w:rsid w:val="00941876"/>
    <w:rsid w:val="00954855"/>
    <w:rsid w:val="009777D9"/>
    <w:rsid w:val="00991B88"/>
    <w:rsid w:val="00993DF0"/>
    <w:rsid w:val="009A5753"/>
    <w:rsid w:val="009A579D"/>
    <w:rsid w:val="009B0B49"/>
    <w:rsid w:val="009E1162"/>
    <w:rsid w:val="009E3297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C25B9"/>
    <w:rsid w:val="00AC5820"/>
    <w:rsid w:val="00AD1CD8"/>
    <w:rsid w:val="00AD74B1"/>
    <w:rsid w:val="00B258BB"/>
    <w:rsid w:val="00B67B97"/>
    <w:rsid w:val="00B815EE"/>
    <w:rsid w:val="00B94F70"/>
    <w:rsid w:val="00B968C8"/>
    <w:rsid w:val="00BA3EC5"/>
    <w:rsid w:val="00BA51D9"/>
    <w:rsid w:val="00BB1480"/>
    <w:rsid w:val="00BB5DFC"/>
    <w:rsid w:val="00BD279D"/>
    <w:rsid w:val="00BD6BB8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D03F9A"/>
    <w:rsid w:val="00D06D51"/>
    <w:rsid w:val="00D21BD6"/>
    <w:rsid w:val="00D2466C"/>
    <w:rsid w:val="00D24991"/>
    <w:rsid w:val="00D50255"/>
    <w:rsid w:val="00D51148"/>
    <w:rsid w:val="00DB3BE0"/>
    <w:rsid w:val="00DD064A"/>
    <w:rsid w:val="00DE04F8"/>
    <w:rsid w:val="00DE34CF"/>
    <w:rsid w:val="00E13F3D"/>
    <w:rsid w:val="00E34898"/>
    <w:rsid w:val="00E808F8"/>
    <w:rsid w:val="00E80E63"/>
    <w:rsid w:val="00E943FC"/>
    <w:rsid w:val="00EB09B7"/>
    <w:rsid w:val="00EC0CD3"/>
    <w:rsid w:val="00EE7D7C"/>
    <w:rsid w:val="00F24657"/>
    <w:rsid w:val="00F25D98"/>
    <w:rsid w:val="00F300FB"/>
    <w:rsid w:val="00F43630"/>
    <w:rsid w:val="00F51288"/>
    <w:rsid w:val="00F87683"/>
    <w:rsid w:val="00FB6386"/>
    <w:rsid w:val="00FF02C4"/>
    <w:rsid w:val="00FF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365F3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9317E-32AD-49F0-B5A1-7109DC1E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2457</Words>
  <Characters>14010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2019-02-28T09:38:00Z</dcterms:created>
  <dcterms:modified xsi:type="dcterms:W3CDTF">2019-02-28T09:41:00Z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